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E296FF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D6A65">
        <w:rPr>
          <w:b/>
          <w:noProof/>
          <w:sz w:val="24"/>
        </w:rPr>
        <w:t>3756</w:t>
      </w:r>
      <w:bookmarkStart w:id="0" w:name="_GoBack"/>
      <w:bookmarkEnd w:id="0"/>
    </w:p>
    <w:p w14:paraId="5DC21640" w14:textId="0946500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9C00C4">
        <w:rPr>
          <w:b/>
          <w:noProof/>
          <w:sz w:val="24"/>
        </w:rPr>
        <w:tab/>
      </w:r>
      <w:r w:rsidR="009C00C4">
        <w:rPr>
          <w:b/>
          <w:noProof/>
          <w:sz w:val="24"/>
        </w:rPr>
        <w:tab/>
      </w:r>
      <w:r w:rsidR="009C00C4">
        <w:rPr>
          <w:b/>
          <w:noProof/>
          <w:sz w:val="24"/>
        </w:rPr>
        <w:tab/>
      </w:r>
      <w:r w:rsidR="009C00C4">
        <w:rPr>
          <w:b/>
          <w:noProof/>
          <w:sz w:val="24"/>
        </w:rPr>
        <w:tab/>
      </w:r>
      <w:r w:rsidR="009C00C4">
        <w:rPr>
          <w:b/>
          <w:noProof/>
          <w:sz w:val="24"/>
        </w:rPr>
        <w:tab/>
      </w:r>
      <w:r w:rsidR="009C00C4">
        <w:rPr>
          <w:b/>
          <w:noProof/>
          <w:sz w:val="24"/>
        </w:rPr>
        <w:tab/>
      </w:r>
      <w:r w:rsidR="009C00C4">
        <w:rPr>
          <w:b/>
          <w:noProof/>
          <w:sz w:val="24"/>
        </w:rPr>
        <w:tab/>
      </w:r>
      <w:r w:rsidR="009C00C4">
        <w:rPr>
          <w:b/>
          <w:noProof/>
          <w:sz w:val="24"/>
        </w:rPr>
        <w:tab/>
      </w:r>
      <w:r w:rsidR="009C00C4">
        <w:rPr>
          <w:b/>
          <w:noProof/>
          <w:sz w:val="24"/>
        </w:rPr>
        <w:tab/>
      </w:r>
      <w:r w:rsidR="009C00C4">
        <w:rPr>
          <w:b/>
          <w:noProof/>
          <w:sz w:val="24"/>
        </w:rPr>
        <w:tab/>
      </w:r>
      <w:r w:rsidR="009C00C4">
        <w:rPr>
          <w:b/>
          <w:noProof/>
          <w:sz w:val="24"/>
        </w:rPr>
        <w:tab/>
      </w:r>
      <w:r w:rsidR="009C00C4">
        <w:rPr>
          <w:b/>
          <w:noProof/>
          <w:sz w:val="24"/>
        </w:rPr>
        <w:tab/>
      </w:r>
      <w:r w:rsidR="009C00C4">
        <w:rPr>
          <w:b/>
          <w:noProof/>
          <w:sz w:val="24"/>
        </w:rPr>
        <w:tab/>
        <w:t>rev of C1-203131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346841" w:rsidR="001E41F3" w:rsidRPr="00410371" w:rsidRDefault="00570453" w:rsidP="00F2353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F23530">
              <w:rPr>
                <w:b/>
                <w:noProof/>
                <w:sz w:val="28"/>
              </w:rPr>
              <w:t>2230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BFBE5B" w:rsidR="001E41F3" w:rsidRPr="00410371" w:rsidRDefault="009C00C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DC9CE" w:rsidR="00F25D98" w:rsidRDefault="00D15DE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9CB91F" w:rsidR="001E41F3" w:rsidRDefault="00967A7C" w:rsidP="00D15DE8">
            <w:pPr>
              <w:pStyle w:val="CRCoverPage"/>
              <w:spacing w:after="0"/>
              <w:ind w:left="100"/>
              <w:rPr>
                <w:noProof/>
              </w:rPr>
            </w:pPr>
            <w:fldSimple w:instr=" DOCPROPERTY  CrTitle  \* MERGEFORMAT ">
              <w:r w:rsidR="00D15DE8">
                <w:t>MICO in</w:t>
              </w:r>
            </w:fldSimple>
            <w:r w:rsidR="00D15DE8">
              <w:t>dication needs to be included without Network Slicing Subscription Change Indication</w:t>
            </w:r>
            <w:r w:rsidR="002559A5">
              <w:t xml:space="preserve"> in UCU.</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0E1EEE"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9EF5DA" w:rsidR="001E41F3" w:rsidRDefault="00D15DE8">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5BD328" w:rsidR="001E41F3" w:rsidRDefault="00490626">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FDABA02" w:rsidR="001E41F3" w:rsidRDefault="002559A5" w:rsidP="002559A5">
            <w:pPr>
              <w:pStyle w:val="CRCoverPage"/>
              <w:spacing w:after="0"/>
              <w:ind w:left="100"/>
              <w:rPr>
                <w:noProof/>
              </w:rPr>
            </w:pPr>
            <w:r>
              <w:rPr>
                <w:noProof/>
              </w:rPr>
              <w:t>MICO indication is sent in the CONFIGURATION UPDATE COMMAND to ins</w:t>
            </w:r>
            <w:r w:rsidR="00AA11A0">
              <w:rPr>
                <w:noProof/>
              </w:rPr>
              <w:t>t</w:t>
            </w:r>
            <w:r>
              <w:rPr>
                <w:noProof/>
              </w:rPr>
              <w:t>ruct the UE to re-negotiate MICO with the network. In this case, registration is started without release of the existing NAS signalling connection. Network slicing subscription change indication indicates that there has been a change to the slicing configuration in the UDM and that may require AMF re-allocation, hence registration procedure is started after the NAS signalling connection is released. There</w:t>
            </w:r>
            <w:r w:rsidR="006F5673">
              <w:rPr>
                <w:noProof/>
              </w:rPr>
              <w:t>fore</w:t>
            </w:r>
            <w:r>
              <w:rPr>
                <w:noProof/>
              </w:rPr>
              <w:t xml:space="preserve"> receiving these two indications together is an error condition and the UE will not know how to process this.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A9391B" w:rsidR="001E41F3" w:rsidRDefault="002559A5">
            <w:pPr>
              <w:pStyle w:val="CRCoverPage"/>
              <w:spacing w:after="0"/>
              <w:ind w:left="100"/>
              <w:rPr>
                <w:noProof/>
              </w:rPr>
            </w:pPr>
            <w:r>
              <w:rPr>
                <w:noProof/>
              </w:rPr>
              <w:t>The network should send the MICO indication without the Network Slicing Subscription Change indication when wanting the UE to re-negotiate MICO with the network</w:t>
            </w:r>
            <w:r w:rsidR="00434612">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0EC871" w:rsidR="001E41F3" w:rsidRDefault="00434612" w:rsidP="00434612">
            <w:pPr>
              <w:pStyle w:val="CRCoverPage"/>
              <w:spacing w:after="0"/>
              <w:ind w:left="100"/>
              <w:rPr>
                <w:noProof/>
              </w:rPr>
            </w:pPr>
            <w:r>
              <w:rPr>
                <w:noProof/>
              </w:rPr>
              <w:t xml:space="preserve">AMF re-allocation may not occur due to </w:t>
            </w:r>
            <w:r w:rsidRPr="00434612">
              <w:rPr>
                <w:noProof/>
              </w:rPr>
              <w:t>Network Slicing Subscription Change indication</w:t>
            </w:r>
            <w:r>
              <w:rPr>
                <w:noProof/>
              </w:rPr>
              <w:t xml:space="preserve"> if registration is performed without release of the NAS signalling connection.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0452CB" w:rsidR="001E41F3" w:rsidRDefault="00291632">
            <w:pPr>
              <w:pStyle w:val="CRCoverPage"/>
              <w:spacing w:after="0"/>
              <w:ind w:left="100"/>
              <w:rPr>
                <w:noProof/>
              </w:rPr>
            </w:pPr>
            <w:r>
              <w:rPr>
                <w:noProof/>
              </w:rPr>
              <w:t>5.4.4.3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248A600" w:rsidR="008863B9" w:rsidRDefault="009C00C4" w:rsidP="009C00C4">
            <w:pPr>
              <w:pStyle w:val="CRCoverPage"/>
              <w:spacing w:after="0"/>
              <w:rPr>
                <w:noProof/>
              </w:rPr>
            </w:pPr>
            <w:r>
              <w:rPr>
                <w:noProof/>
              </w:rPr>
              <w:t xml:space="preserve"> C1-203131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A8784F3" w:rsidR="001E41F3" w:rsidRDefault="00D15DE8" w:rsidP="00D15DE8">
      <w:pPr>
        <w:jc w:val="center"/>
        <w:rPr>
          <w:noProof/>
        </w:rPr>
      </w:pPr>
      <w:r w:rsidRPr="00D15DE8">
        <w:rPr>
          <w:noProof/>
          <w:highlight w:val="green"/>
        </w:rPr>
        <w:lastRenderedPageBreak/>
        <w:t xml:space="preserve">**** </w:t>
      </w:r>
      <w:r>
        <w:rPr>
          <w:noProof/>
          <w:highlight w:val="green"/>
        </w:rPr>
        <w:t>Begin</w:t>
      </w:r>
      <w:r w:rsidRPr="00D15DE8">
        <w:rPr>
          <w:noProof/>
          <w:highlight w:val="green"/>
        </w:rPr>
        <w:t xml:space="preserve"> change ****</w:t>
      </w:r>
    </w:p>
    <w:p w14:paraId="149F94FC" w14:textId="77777777" w:rsidR="00D15DE8" w:rsidRDefault="00D15DE8" w:rsidP="00D15DE8">
      <w:pPr>
        <w:pStyle w:val="Heading4"/>
      </w:pPr>
      <w:bookmarkStart w:id="3" w:name="_Toc20232647"/>
      <w:bookmarkStart w:id="4" w:name="_Toc27746740"/>
      <w:bookmarkStart w:id="5" w:name="_Toc36212922"/>
      <w:bookmarkStart w:id="6" w:name="_Toc3665709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bookmarkEnd w:id="4"/>
      <w:bookmarkEnd w:id="5"/>
      <w:bookmarkEnd w:id="6"/>
    </w:p>
    <w:p w14:paraId="492356E5" w14:textId="77777777" w:rsidR="00D15DE8" w:rsidRDefault="00D15DE8" w:rsidP="00D15DE8">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BC976BD" w14:textId="77777777" w:rsidR="00D15DE8" w:rsidRDefault="00D15DE8" w:rsidP="00D15DE8">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ADD31EA" w14:textId="77777777" w:rsidR="00D15DE8" w:rsidRDefault="00D15DE8" w:rsidP="00D15DE8">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2D09E3A" w14:textId="77777777" w:rsidR="00D15DE8" w:rsidRDefault="00D15DE8" w:rsidP="00D15DE8">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1852BDBC" w14:textId="77777777" w:rsidR="00D15DE8" w:rsidRPr="008E342A" w:rsidRDefault="00D15DE8" w:rsidP="00D15DE8">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945A4A6" w14:textId="77777777" w:rsidR="00D15DE8" w:rsidRDefault="00D15DE8" w:rsidP="00D15DE8">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FCA4C7F" w14:textId="77777777" w:rsidR="00D15DE8" w:rsidRPr="00161444" w:rsidRDefault="00D15DE8" w:rsidP="00D15DE8">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EE575F5" w14:textId="77777777" w:rsidR="00D15DE8" w:rsidRPr="001D6208" w:rsidRDefault="00D15DE8" w:rsidP="00D15DE8">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3EB1F54" w14:textId="77777777" w:rsidR="00D15DE8" w:rsidRPr="001D6208" w:rsidRDefault="00D15DE8" w:rsidP="00D15DE8">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7E1DC5DC" w14:textId="77777777" w:rsidR="00D15DE8" w:rsidRDefault="00D15DE8" w:rsidP="00D15DE8">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14:paraId="573C7BC9" w14:textId="77777777" w:rsidR="00D15DE8" w:rsidRPr="00D443FC" w:rsidRDefault="00D15DE8" w:rsidP="00D15DE8">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4665B964" w14:textId="77777777" w:rsidR="00D15DE8" w:rsidRPr="00D443FC" w:rsidRDefault="00D15DE8" w:rsidP="00D15DE8">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7861655" w14:textId="77777777" w:rsidR="00D15DE8" w:rsidRDefault="00D15DE8" w:rsidP="00D15DE8">
      <w:r>
        <w:t xml:space="preserve">If the UE receives the SMS indication IE in the </w:t>
      </w:r>
      <w:r w:rsidRPr="0016717D">
        <w:t>CONF</w:t>
      </w:r>
      <w:r>
        <w:t>IGURATION UPDATE COMMAND message with the SMS availability indication set to:</w:t>
      </w:r>
    </w:p>
    <w:p w14:paraId="7E138F05" w14:textId="77777777" w:rsidR="00D15DE8" w:rsidRDefault="00D15DE8" w:rsidP="00D15DE8">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14:paraId="4F62B258" w14:textId="77777777" w:rsidR="00D15DE8" w:rsidRDefault="00D15DE8" w:rsidP="00D15DE8">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1860B9CE" w14:textId="77777777" w:rsidR="00D15DE8" w:rsidRPr="008E342A" w:rsidRDefault="00D15DE8" w:rsidP="00D15DE8">
      <w:r w:rsidRPr="008E342A">
        <w:t>If the UE receives the CAG information list IE in the CONFIGURATION UPDATE COMMAND message, 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p>
    <w:p w14:paraId="51C4D386" w14:textId="77777777" w:rsidR="00D15DE8" w:rsidRPr="008E342A" w:rsidRDefault="00D15DE8" w:rsidP="00D15DE8">
      <w:pPr>
        <w:rPr>
          <w:lang w:eastAsia="ko-KR"/>
        </w:rPr>
      </w:pPr>
      <w:r w:rsidRPr="008E342A">
        <w:rPr>
          <w:lang w:eastAsia="ko-KR"/>
        </w:rPr>
        <w:t>If the received "CAG information list" includes an entry containing the identity of the current PLMN, the UE shall operate as follows.</w:t>
      </w:r>
    </w:p>
    <w:p w14:paraId="06F3A4A8" w14:textId="77777777" w:rsidR="00D15DE8" w:rsidRPr="008E342A" w:rsidRDefault="00D15DE8" w:rsidP="00D15DE8">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C0086DD" w14:textId="77777777" w:rsidR="00D15DE8" w:rsidRPr="008E342A" w:rsidRDefault="00D15DE8" w:rsidP="00D15DE8">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B42B137" w14:textId="77777777" w:rsidR="00D15DE8" w:rsidRPr="008E342A" w:rsidRDefault="00D15DE8" w:rsidP="00D15DE8">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58955828" w14:textId="77777777" w:rsidR="00D15DE8" w:rsidRPr="008E342A" w:rsidRDefault="00D15DE8" w:rsidP="00D15DE8">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463D3D0" w14:textId="77777777" w:rsidR="00D15DE8" w:rsidRDefault="00D15DE8" w:rsidP="00D15DE8">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34C1D83C" w14:textId="77777777" w:rsidR="00D15DE8" w:rsidRPr="008E342A" w:rsidRDefault="00D15DE8" w:rsidP="00D15DE8">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B915170" w14:textId="77777777" w:rsidR="00D15DE8" w:rsidRPr="008E342A" w:rsidRDefault="00D15DE8" w:rsidP="00D15DE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0EDEEC8" w14:textId="77777777" w:rsidR="00D15DE8" w:rsidRPr="008E342A" w:rsidRDefault="00D15DE8" w:rsidP="00D15DE8">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2EE583B" w14:textId="77777777" w:rsidR="00D15DE8" w:rsidRPr="008E342A" w:rsidRDefault="00D15DE8" w:rsidP="00D15DE8">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CBBA6A7" w14:textId="77777777" w:rsidR="00D15DE8" w:rsidRDefault="00D15DE8" w:rsidP="00D15DE8">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35F518A1" w14:textId="77777777" w:rsidR="00D15DE8" w:rsidRPr="008E342A" w:rsidRDefault="00D15DE8" w:rsidP="00D15DE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6BEA8AA" w14:textId="77777777" w:rsidR="00D15DE8" w:rsidRPr="008E342A" w:rsidRDefault="00D15DE8" w:rsidP="00D15DE8">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B5942DF" w14:textId="77777777" w:rsidR="00D15DE8" w:rsidRDefault="00D15DE8" w:rsidP="00D15DE8">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A6738EF" w14:textId="77777777" w:rsidR="00D15DE8" w:rsidRDefault="00D15DE8" w:rsidP="00D15DE8">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4FFED16" w14:textId="77777777" w:rsidR="00D15DE8" w:rsidRDefault="00D15DE8" w:rsidP="00D15DE8">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w:t>
      </w:r>
      <w:r>
        <w:lastRenderedPageBreak/>
        <w:t>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69372AAC" w14:textId="77777777" w:rsidR="00D15DE8" w:rsidRDefault="00D15DE8" w:rsidP="00D15DE8">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046D05D8" w14:textId="18F86669" w:rsidR="00D15DE8" w:rsidRDefault="00D15DE8" w:rsidP="00D15DE8">
      <w:pPr>
        <w:pStyle w:val="B1"/>
      </w:pPr>
      <w:r>
        <w:t>b)</w:t>
      </w:r>
      <w:r w:rsidRPr="00AF6FC4">
        <w:tab/>
      </w:r>
      <w:r>
        <w:t>an MICO indication is included</w:t>
      </w:r>
      <w:r w:rsidRPr="00AD5706">
        <w:t xml:space="preserve"> </w:t>
      </w:r>
      <w:r>
        <w:t>without a new allowed NSSAI</w:t>
      </w:r>
      <w:ins w:id="7" w:author="SS" w:date="2020-05-11T12:14:00Z">
        <w:r>
          <w:t>,</w:t>
        </w:r>
      </w:ins>
      <w:del w:id="8" w:author="SS" w:date="2020-05-11T12:14:00Z">
        <w:r w:rsidRPr="00467FB0" w:rsidDel="00D15DE8">
          <w:delText xml:space="preserve"> </w:delText>
        </w:r>
        <w:r w:rsidDel="00D15DE8">
          <w:delText>or</w:delText>
        </w:r>
      </w:del>
      <w:r w:rsidRPr="002958B7">
        <w:t xml:space="preserve"> </w:t>
      </w:r>
      <w:r>
        <w:t>a new configured NSSAI</w:t>
      </w:r>
      <w:ins w:id="9" w:author="SS" w:date="2020-05-11T12:14:00Z">
        <w:r>
          <w:t xml:space="preserve"> or the Network slicing subscription change indication</w:t>
        </w:r>
      </w:ins>
      <w:r>
        <w:t>,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6585DE86" w14:textId="77777777" w:rsidR="00D15DE8" w:rsidRDefault="00D15DE8" w:rsidP="00D15DE8">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BB69737" w14:textId="77777777" w:rsidR="00D15DE8" w:rsidRPr="003168A2" w:rsidRDefault="00D15DE8" w:rsidP="00D15DE8">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6D3FF56" w14:textId="77777777" w:rsidR="00D15DE8" w:rsidRDefault="00D15DE8" w:rsidP="00D15DE8">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0DF73E5E" w14:textId="77777777" w:rsidR="00D15DE8" w:rsidRPr="003168A2" w:rsidRDefault="00D15DE8" w:rsidP="00D15DE8">
      <w:pPr>
        <w:pStyle w:val="B1"/>
      </w:pPr>
      <w:r w:rsidRPr="00AB5C0F">
        <w:t>"S</w:t>
      </w:r>
      <w:r>
        <w:rPr>
          <w:rFonts w:hint="eastAsia"/>
        </w:rPr>
        <w:t>-NSSAI</w:t>
      </w:r>
      <w:r w:rsidRPr="00AB5C0F">
        <w:t xml:space="preserve"> not available</w:t>
      </w:r>
      <w:r>
        <w:t xml:space="preserve"> in the current registration area</w:t>
      </w:r>
      <w:r w:rsidRPr="00AB5C0F">
        <w:t>"</w:t>
      </w:r>
    </w:p>
    <w:p w14:paraId="6120517F" w14:textId="77777777" w:rsidR="00D15DE8" w:rsidRDefault="00D15DE8" w:rsidP="00D15DE8">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2FE35B91" w14:textId="77777777" w:rsidR="00D15DE8" w:rsidRPr="009D7DEB" w:rsidRDefault="00D15DE8" w:rsidP="00D15DE8">
      <w:pPr>
        <w:pStyle w:val="B1"/>
      </w:pPr>
      <w:r w:rsidRPr="009D7DEB">
        <w:t>"S-NSSAI is not available due to the failed or revoked network slice-specific authentication and authorization"</w:t>
      </w:r>
    </w:p>
    <w:p w14:paraId="403C88C4" w14:textId="77777777" w:rsidR="00D15DE8" w:rsidRDefault="00D15DE8" w:rsidP="00D15DE8">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14:paraId="6D579ECB" w14:textId="77777777" w:rsidR="00D15DE8" w:rsidRDefault="00D15DE8" w:rsidP="00D15DE8">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573B88C" w14:textId="77777777" w:rsidR="00D15DE8" w:rsidRDefault="00D15DE8" w:rsidP="00D15DE8">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37BB4CA" w14:textId="77777777" w:rsidR="00D15DE8" w:rsidRDefault="00D15DE8" w:rsidP="00D15DE8">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4BD392BB" w14:textId="77777777" w:rsidR="00D15DE8" w:rsidRDefault="00D15DE8" w:rsidP="00D15DE8">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0EB0F89D" w14:textId="77777777" w:rsidR="00D15DE8" w:rsidRDefault="00D15DE8" w:rsidP="00D15DE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72F33D2F" w14:textId="77777777" w:rsidR="00D15DE8" w:rsidRDefault="00D15DE8" w:rsidP="00D15DE8">
      <w:pPr>
        <w:jc w:val="center"/>
        <w:rPr>
          <w:noProof/>
        </w:rPr>
      </w:pPr>
    </w:p>
    <w:p w14:paraId="4E7F0955" w14:textId="77777777" w:rsidR="00D15DE8" w:rsidRDefault="00D15DE8"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B099E" w14:textId="77777777" w:rsidR="000F3006" w:rsidRDefault="000F3006">
      <w:r>
        <w:separator/>
      </w:r>
    </w:p>
  </w:endnote>
  <w:endnote w:type="continuationSeparator" w:id="0">
    <w:p w14:paraId="53CE66F8" w14:textId="77777777" w:rsidR="000F3006" w:rsidRDefault="000F3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658EC" w14:textId="77777777" w:rsidR="000F3006" w:rsidRDefault="000F3006">
      <w:r>
        <w:separator/>
      </w:r>
    </w:p>
  </w:footnote>
  <w:footnote w:type="continuationSeparator" w:id="0">
    <w:p w14:paraId="7F40BB55" w14:textId="77777777" w:rsidR="000F3006" w:rsidRDefault="000F30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C4357"/>
    <w:multiLevelType w:val="hybridMultilevel"/>
    <w:tmpl w:val="393E6F4C"/>
    <w:lvl w:ilvl="0" w:tplc="D5CC7BD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330"/>
    <w:rsid w:val="000A1F6F"/>
    <w:rsid w:val="000A6394"/>
    <w:rsid w:val="000B7FED"/>
    <w:rsid w:val="000C038A"/>
    <w:rsid w:val="000C6598"/>
    <w:rsid w:val="000F3006"/>
    <w:rsid w:val="00143DCF"/>
    <w:rsid w:val="00145D43"/>
    <w:rsid w:val="00185EEA"/>
    <w:rsid w:val="00192C46"/>
    <w:rsid w:val="001A08B3"/>
    <w:rsid w:val="001A7B60"/>
    <w:rsid w:val="001B52F0"/>
    <w:rsid w:val="001B7A65"/>
    <w:rsid w:val="001E41F3"/>
    <w:rsid w:val="00227EAD"/>
    <w:rsid w:val="002559A5"/>
    <w:rsid w:val="0026004D"/>
    <w:rsid w:val="002640DD"/>
    <w:rsid w:val="00275D12"/>
    <w:rsid w:val="00284FEB"/>
    <w:rsid w:val="002860C4"/>
    <w:rsid w:val="00291632"/>
    <w:rsid w:val="002A1ABE"/>
    <w:rsid w:val="002B5741"/>
    <w:rsid w:val="00305409"/>
    <w:rsid w:val="003609EF"/>
    <w:rsid w:val="0036231A"/>
    <w:rsid w:val="00363DF6"/>
    <w:rsid w:val="003674C0"/>
    <w:rsid w:val="00374DD4"/>
    <w:rsid w:val="003E1A36"/>
    <w:rsid w:val="00410371"/>
    <w:rsid w:val="004242F1"/>
    <w:rsid w:val="00434612"/>
    <w:rsid w:val="00490626"/>
    <w:rsid w:val="004A6835"/>
    <w:rsid w:val="004B75B7"/>
    <w:rsid w:val="004E1669"/>
    <w:rsid w:val="0051580D"/>
    <w:rsid w:val="00547111"/>
    <w:rsid w:val="00570453"/>
    <w:rsid w:val="00592D74"/>
    <w:rsid w:val="005E2C44"/>
    <w:rsid w:val="005F16E6"/>
    <w:rsid w:val="00621188"/>
    <w:rsid w:val="006257ED"/>
    <w:rsid w:val="00677E82"/>
    <w:rsid w:val="00695808"/>
    <w:rsid w:val="006B46FB"/>
    <w:rsid w:val="006E21FB"/>
    <w:rsid w:val="006F5673"/>
    <w:rsid w:val="00792342"/>
    <w:rsid w:val="007977A8"/>
    <w:rsid w:val="007B512A"/>
    <w:rsid w:val="007C2097"/>
    <w:rsid w:val="007D6A07"/>
    <w:rsid w:val="007F7259"/>
    <w:rsid w:val="008040A8"/>
    <w:rsid w:val="008279FA"/>
    <w:rsid w:val="008438B9"/>
    <w:rsid w:val="008626E7"/>
    <w:rsid w:val="00870EE7"/>
    <w:rsid w:val="008863B9"/>
    <w:rsid w:val="008A38F8"/>
    <w:rsid w:val="008A45A6"/>
    <w:rsid w:val="008F686C"/>
    <w:rsid w:val="009148DE"/>
    <w:rsid w:val="00941BFE"/>
    <w:rsid w:val="00941E30"/>
    <w:rsid w:val="00967A7C"/>
    <w:rsid w:val="009777D9"/>
    <w:rsid w:val="00991B88"/>
    <w:rsid w:val="009A5753"/>
    <w:rsid w:val="009A579D"/>
    <w:rsid w:val="009C00C4"/>
    <w:rsid w:val="009E3297"/>
    <w:rsid w:val="009E6C24"/>
    <w:rsid w:val="009F734F"/>
    <w:rsid w:val="00A246B6"/>
    <w:rsid w:val="00A47E70"/>
    <w:rsid w:val="00A50CF0"/>
    <w:rsid w:val="00A542A2"/>
    <w:rsid w:val="00A7671C"/>
    <w:rsid w:val="00AA11A0"/>
    <w:rsid w:val="00AA2CBC"/>
    <w:rsid w:val="00AC26E9"/>
    <w:rsid w:val="00AC5820"/>
    <w:rsid w:val="00AD1CD8"/>
    <w:rsid w:val="00AD6A65"/>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15DE8"/>
    <w:rsid w:val="00D163CA"/>
    <w:rsid w:val="00D24991"/>
    <w:rsid w:val="00D50255"/>
    <w:rsid w:val="00D66520"/>
    <w:rsid w:val="00DA3849"/>
    <w:rsid w:val="00DC001B"/>
    <w:rsid w:val="00DE34CF"/>
    <w:rsid w:val="00E13F3D"/>
    <w:rsid w:val="00E34898"/>
    <w:rsid w:val="00E8079D"/>
    <w:rsid w:val="00EB09B7"/>
    <w:rsid w:val="00EE7D7C"/>
    <w:rsid w:val="00F23530"/>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EBE1A-E9D9-45F7-BC5C-8CBDB04E7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Pages>
  <Words>2236</Words>
  <Characters>12748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27</cp:revision>
  <cp:lastPrinted>1899-12-31T23:00:00Z</cp:lastPrinted>
  <dcterms:created xsi:type="dcterms:W3CDTF">2018-11-05T09:14:00Z</dcterms:created>
  <dcterms:modified xsi:type="dcterms:W3CDTF">2020-05-26T14:23:00Z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